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F98E99" w14:textId="75DB0F00" w:rsidR="008900DE" w:rsidRDefault="008900DE" w:rsidP="008900DE">
      <w:pPr>
        <w:pStyle w:val="CRCoverPage"/>
        <w:tabs>
          <w:tab w:val="right" w:pos="9639"/>
        </w:tabs>
        <w:spacing w:after="0"/>
        <w:rPr>
          <w:b/>
          <w:i/>
          <w:noProof/>
          <w:sz w:val="28"/>
        </w:rPr>
      </w:pPr>
      <w:r>
        <w:rPr>
          <w:b/>
          <w:noProof/>
          <w:sz w:val="24"/>
        </w:rPr>
        <w:t>3GPP TSG-SA5 Meeting #</w:t>
      </w:r>
      <w:r w:rsidR="00985AFA">
        <w:rPr>
          <w:b/>
          <w:noProof/>
          <w:sz w:val="24"/>
        </w:rPr>
        <w:t>127</w:t>
      </w:r>
      <w:r w:rsidR="00985AFA">
        <w:rPr>
          <w:b/>
          <w:i/>
          <w:noProof/>
          <w:sz w:val="24"/>
        </w:rPr>
        <w:t xml:space="preserve"> </w:t>
      </w:r>
      <w:r>
        <w:rPr>
          <w:b/>
          <w:i/>
          <w:noProof/>
          <w:sz w:val="28"/>
        </w:rPr>
        <w:tab/>
      </w:r>
      <w:r w:rsidR="00142E82" w:rsidRPr="00142E82">
        <w:rPr>
          <w:b/>
          <w:i/>
          <w:noProof/>
          <w:sz w:val="28"/>
        </w:rPr>
        <w:t>S5-196115</w:t>
      </w:r>
    </w:p>
    <w:p w14:paraId="02E0636B" w14:textId="22179974" w:rsidR="001E41F3" w:rsidRDefault="00E34147" w:rsidP="008900DE">
      <w:pPr>
        <w:pStyle w:val="CRCoverPage"/>
        <w:outlineLvl w:val="0"/>
        <w:rPr>
          <w:b/>
          <w:noProof/>
          <w:sz w:val="24"/>
        </w:rPr>
      </w:pPr>
      <w:r w:rsidRPr="00E34147">
        <w:rPr>
          <w:b/>
          <w:noProof/>
          <w:sz w:val="24"/>
        </w:rPr>
        <w:t>Sophia-Antipolis</w:t>
      </w:r>
      <w:r w:rsidR="008900DE">
        <w:rPr>
          <w:b/>
          <w:noProof/>
          <w:sz w:val="24"/>
        </w:rPr>
        <w:t xml:space="preserve">, </w:t>
      </w:r>
      <w:r w:rsidR="007F122F" w:rsidRPr="007F122F">
        <w:rPr>
          <w:b/>
          <w:noProof/>
          <w:sz w:val="24"/>
        </w:rPr>
        <w:t xml:space="preserve">France </w:t>
      </w:r>
      <w:r w:rsidR="007F122F">
        <w:rPr>
          <w:b/>
          <w:noProof/>
          <w:sz w:val="24"/>
        </w:rPr>
        <w:t>14</w:t>
      </w:r>
      <w:r w:rsidR="008900DE">
        <w:rPr>
          <w:b/>
          <w:noProof/>
          <w:sz w:val="24"/>
        </w:rPr>
        <w:t>-</w:t>
      </w:r>
      <w:r w:rsidR="007F122F">
        <w:rPr>
          <w:b/>
          <w:noProof/>
          <w:sz w:val="24"/>
        </w:rPr>
        <w:t>18</w:t>
      </w:r>
      <w:r w:rsidR="008900DE">
        <w:rPr>
          <w:b/>
          <w:noProof/>
          <w:sz w:val="24"/>
        </w:rPr>
        <w:t xml:space="preserve"> </w:t>
      </w:r>
      <w:r w:rsidR="007819A0" w:rsidRPr="007819A0">
        <w:rPr>
          <w:b/>
          <w:noProof/>
          <w:sz w:val="24"/>
        </w:rPr>
        <w:t xml:space="preserve">October </w:t>
      </w:r>
      <w:r w:rsidR="008900DE">
        <w:rPr>
          <w:b/>
          <w:noProof/>
          <w:sz w:val="24"/>
        </w:rPr>
        <w:t>2019</w:t>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noProof/>
        </w:rPr>
        <w:t>Revision of S5-19xxxx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28E99CD" w14:textId="77777777" w:rsidTr="00547111">
        <w:tc>
          <w:tcPr>
            <w:tcW w:w="9641" w:type="dxa"/>
            <w:gridSpan w:val="9"/>
            <w:tcBorders>
              <w:top w:val="single" w:sz="4" w:space="0" w:color="auto"/>
              <w:left w:val="single" w:sz="4" w:space="0" w:color="auto"/>
              <w:right w:val="single" w:sz="4" w:space="0" w:color="auto"/>
            </w:tcBorders>
          </w:tcPr>
          <w:p w14:paraId="7552BFA2"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B9BFDC3" w14:textId="77777777" w:rsidTr="00547111">
        <w:tc>
          <w:tcPr>
            <w:tcW w:w="9641" w:type="dxa"/>
            <w:gridSpan w:val="9"/>
            <w:tcBorders>
              <w:left w:val="single" w:sz="4" w:space="0" w:color="auto"/>
              <w:right w:val="single" w:sz="4" w:space="0" w:color="auto"/>
            </w:tcBorders>
          </w:tcPr>
          <w:p w14:paraId="33AEFFE7" w14:textId="77777777" w:rsidR="001E41F3" w:rsidRDefault="001E41F3">
            <w:pPr>
              <w:pStyle w:val="CRCoverPage"/>
              <w:spacing w:after="0"/>
              <w:jc w:val="center"/>
              <w:rPr>
                <w:noProof/>
              </w:rPr>
            </w:pPr>
            <w:r>
              <w:rPr>
                <w:b/>
                <w:noProof/>
                <w:sz w:val="32"/>
              </w:rPr>
              <w:t>CHANGE REQUEST</w:t>
            </w:r>
          </w:p>
        </w:tc>
      </w:tr>
      <w:tr w:rsidR="001E41F3" w14:paraId="12E52DCF" w14:textId="77777777" w:rsidTr="00547111">
        <w:tc>
          <w:tcPr>
            <w:tcW w:w="9641" w:type="dxa"/>
            <w:gridSpan w:val="9"/>
            <w:tcBorders>
              <w:left w:val="single" w:sz="4" w:space="0" w:color="auto"/>
              <w:right w:val="single" w:sz="4" w:space="0" w:color="auto"/>
            </w:tcBorders>
          </w:tcPr>
          <w:p w14:paraId="0A62FF34" w14:textId="77777777" w:rsidR="001E41F3" w:rsidRDefault="001E41F3">
            <w:pPr>
              <w:pStyle w:val="CRCoverPage"/>
              <w:spacing w:after="0"/>
              <w:rPr>
                <w:noProof/>
                <w:sz w:val="8"/>
                <w:szCs w:val="8"/>
              </w:rPr>
            </w:pPr>
          </w:p>
        </w:tc>
      </w:tr>
      <w:tr w:rsidR="001E41F3" w14:paraId="53759855" w14:textId="77777777" w:rsidTr="00547111">
        <w:tc>
          <w:tcPr>
            <w:tcW w:w="142" w:type="dxa"/>
            <w:tcBorders>
              <w:left w:val="single" w:sz="4" w:space="0" w:color="auto"/>
            </w:tcBorders>
          </w:tcPr>
          <w:p w14:paraId="7D1B0F59" w14:textId="77777777" w:rsidR="001E41F3" w:rsidRDefault="001E41F3">
            <w:pPr>
              <w:pStyle w:val="CRCoverPage"/>
              <w:spacing w:after="0"/>
              <w:jc w:val="right"/>
              <w:rPr>
                <w:noProof/>
              </w:rPr>
            </w:pPr>
          </w:p>
        </w:tc>
        <w:tc>
          <w:tcPr>
            <w:tcW w:w="1559" w:type="dxa"/>
            <w:shd w:val="pct30" w:color="FFFF00" w:fill="auto"/>
          </w:tcPr>
          <w:p w14:paraId="1228CF88" w14:textId="17B35F7D" w:rsidR="001E41F3" w:rsidRPr="00410371" w:rsidRDefault="00E34147" w:rsidP="00E13F3D">
            <w:pPr>
              <w:pStyle w:val="CRCoverPage"/>
              <w:spacing w:after="0"/>
              <w:jc w:val="right"/>
              <w:rPr>
                <w:b/>
                <w:noProof/>
                <w:sz w:val="28"/>
              </w:rPr>
            </w:pPr>
            <w:r>
              <w:rPr>
                <w:b/>
                <w:noProof/>
                <w:sz w:val="28"/>
              </w:rPr>
              <w:t>32.255</w:t>
            </w:r>
          </w:p>
        </w:tc>
        <w:tc>
          <w:tcPr>
            <w:tcW w:w="709" w:type="dxa"/>
          </w:tcPr>
          <w:p w14:paraId="42AE54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DFE591" w14:textId="748D5137" w:rsidR="001E41F3" w:rsidRPr="00410371" w:rsidRDefault="006C74B3" w:rsidP="00547111">
            <w:pPr>
              <w:pStyle w:val="CRCoverPage"/>
              <w:spacing w:after="0"/>
              <w:rPr>
                <w:noProof/>
              </w:rPr>
            </w:pPr>
            <w:r w:rsidRPr="006C74B3">
              <w:rPr>
                <w:b/>
                <w:noProof/>
                <w:sz w:val="28"/>
              </w:rPr>
              <w:t>0110</w:t>
            </w:r>
          </w:p>
        </w:tc>
        <w:tc>
          <w:tcPr>
            <w:tcW w:w="709" w:type="dxa"/>
          </w:tcPr>
          <w:p w14:paraId="0C76AD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FE69445" w14:textId="44EBA9B4" w:rsidR="001E41F3" w:rsidRPr="00410371" w:rsidRDefault="00E05DED" w:rsidP="00E13F3D">
            <w:pPr>
              <w:pStyle w:val="CRCoverPage"/>
              <w:spacing w:after="0"/>
              <w:jc w:val="center"/>
              <w:rPr>
                <w:b/>
                <w:noProof/>
              </w:rPr>
            </w:pPr>
            <w:r>
              <w:rPr>
                <w:b/>
                <w:noProof/>
                <w:sz w:val="28"/>
              </w:rPr>
              <w:t>-</w:t>
            </w:r>
          </w:p>
        </w:tc>
        <w:tc>
          <w:tcPr>
            <w:tcW w:w="2410" w:type="dxa"/>
          </w:tcPr>
          <w:p w14:paraId="0BD2E4B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9D55E3" w14:textId="4291AFB8" w:rsidR="001E41F3" w:rsidRPr="00410371" w:rsidRDefault="00E86A08" w:rsidP="00142E8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75793">
              <w:rPr>
                <w:b/>
                <w:noProof/>
                <w:sz w:val="28"/>
              </w:rPr>
              <w:t>1</w:t>
            </w:r>
            <w:r w:rsidR="00142E82">
              <w:rPr>
                <w:b/>
                <w:noProof/>
                <w:sz w:val="28"/>
              </w:rPr>
              <w:t>6.2.0</w:t>
            </w:r>
            <w:r>
              <w:rPr>
                <w:b/>
                <w:noProof/>
                <w:sz w:val="28"/>
              </w:rPr>
              <w:fldChar w:fldCharType="end"/>
            </w:r>
          </w:p>
        </w:tc>
        <w:tc>
          <w:tcPr>
            <w:tcW w:w="143" w:type="dxa"/>
            <w:tcBorders>
              <w:right w:val="single" w:sz="4" w:space="0" w:color="auto"/>
            </w:tcBorders>
          </w:tcPr>
          <w:p w14:paraId="12F4C6A6" w14:textId="77777777" w:rsidR="001E41F3" w:rsidRDefault="001E41F3">
            <w:pPr>
              <w:pStyle w:val="CRCoverPage"/>
              <w:spacing w:after="0"/>
              <w:rPr>
                <w:noProof/>
              </w:rPr>
            </w:pPr>
          </w:p>
        </w:tc>
      </w:tr>
      <w:tr w:rsidR="001E41F3" w14:paraId="02EA9C00" w14:textId="77777777" w:rsidTr="00547111">
        <w:tc>
          <w:tcPr>
            <w:tcW w:w="9641" w:type="dxa"/>
            <w:gridSpan w:val="9"/>
            <w:tcBorders>
              <w:left w:val="single" w:sz="4" w:space="0" w:color="auto"/>
              <w:right w:val="single" w:sz="4" w:space="0" w:color="auto"/>
            </w:tcBorders>
          </w:tcPr>
          <w:p w14:paraId="6161E066" w14:textId="77777777" w:rsidR="001E41F3" w:rsidRDefault="001E41F3">
            <w:pPr>
              <w:pStyle w:val="CRCoverPage"/>
              <w:spacing w:after="0"/>
              <w:rPr>
                <w:noProof/>
              </w:rPr>
            </w:pPr>
          </w:p>
        </w:tc>
      </w:tr>
      <w:tr w:rsidR="001E41F3" w14:paraId="3297F50D" w14:textId="77777777" w:rsidTr="00547111">
        <w:tc>
          <w:tcPr>
            <w:tcW w:w="9641" w:type="dxa"/>
            <w:gridSpan w:val="9"/>
            <w:tcBorders>
              <w:top w:val="single" w:sz="4" w:space="0" w:color="auto"/>
            </w:tcBorders>
          </w:tcPr>
          <w:p w14:paraId="7D6F518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53827B6F" w14:textId="77777777" w:rsidTr="00547111">
        <w:tc>
          <w:tcPr>
            <w:tcW w:w="9641" w:type="dxa"/>
            <w:gridSpan w:val="9"/>
          </w:tcPr>
          <w:p w14:paraId="0AA0BD15" w14:textId="77777777" w:rsidR="001E41F3" w:rsidRDefault="001E41F3">
            <w:pPr>
              <w:pStyle w:val="CRCoverPage"/>
              <w:spacing w:after="0"/>
              <w:rPr>
                <w:noProof/>
                <w:sz w:val="8"/>
                <w:szCs w:val="8"/>
              </w:rPr>
            </w:pPr>
          </w:p>
        </w:tc>
      </w:tr>
    </w:tbl>
    <w:p w14:paraId="4FC642F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9C6D05" w14:textId="77777777" w:rsidTr="00A7671C">
        <w:tc>
          <w:tcPr>
            <w:tcW w:w="2835" w:type="dxa"/>
          </w:tcPr>
          <w:p w14:paraId="0404D2C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817FC1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2E83E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286F95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17DF23" w14:textId="77777777" w:rsidR="00F25D98" w:rsidRDefault="00F25D98" w:rsidP="001E41F3">
            <w:pPr>
              <w:pStyle w:val="CRCoverPage"/>
              <w:spacing w:after="0"/>
              <w:jc w:val="center"/>
              <w:rPr>
                <w:b/>
                <w:caps/>
                <w:noProof/>
              </w:rPr>
            </w:pPr>
          </w:p>
        </w:tc>
        <w:tc>
          <w:tcPr>
            <w:tcW w:w="2126" w:type="dxa"/>
          </w:tcPr>
          <w:p w14:paraId="41D8107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FC7B67" w14:textId="77777777" w:rsidR="00F25D98" w:rsidRDefault="00F25D98" w:rsidP="001E41F3">
            <w:pPr>
              <w:pStyle w:val="CRCoverPage"/>
              <w:spacing w:after="0"/>
              <w:jc w:val="center"/>
              <w:rPr>
                <w:b/>
                <w:caps/>
                <w:noProof/>
              </w:rPr>
            </w:pPr>
          </w:p>
        </w:tc>
        <w:tc>
          <w:tcPr>
            <w:tcW w:w="1418" w:type="dxa"/>
            <w:tcBorders>
              <w:left w:val="nil"/>
            </w:tcBorders>
          </w:tcPr>
          <w:p w14:paraId="2916CD8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D8575D" w14:textId="796E228F" w:rsidR="00F25D98" w:rsidRDefault="00073EF9" w:rsidP="001E41F3">
            <w:pPr>
              <w:pStyle w:val="CRCoverPage"/>
              <w:spacing w:after="0"/>
              <w:jc w:val="center"/>
              <w:rPr>
                <w:b/>
                <w:bCs/>
                <w:caps/>
                <w:noProof/>
              </w:rPr>
            </w:pPr>
            <w:r>
              <w:rPr>
                <w:b/>
                <w:bCs/>
                <w:caps/>
                <w:noProof/>
              </w:rPr>
              <w:t>X</w:t>
            </w:r>
          </w:p>
        </w:tc>
      </w:tr>
    </w:tbl>
    <w:p w14:paraId="740F116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F61B379" w14:textId="77777777" w:rsidTr="00547111">
        <w:tc>
          <w:tcPr>
            <w:tcW w:w="9640" w:type="dxa"/>
            <w:gridSpan w:val="11"/>
          </w:tcPr>
          <w:p w14:paraId="011AE221" w14:textId="77777777" w:rsidR="001E41F3" w:rsidRDefault="001E41F3">
            <w:pPr>
              <w:pStyle w:val="CRCoverPage"/>
              <w:spacing w:after="0"/>
              <w:rPr>
                <w:noProof/>
                <w:sz w:val="8"/>
                <w:szCs w:val="8"/>
              </w:rPr>
            </w:pPr>
          </w:p>
        </w:tc>
      </w:tr>
      <w:tr w:rsidR="001E41F3" w14:paraId="05C87C92" w14:textId="77777777" w:rsidTr="00547111">
        <w:tc>
          <w:tcPr>
            <w:tcW w:w="1843" w:type="dxa"/>
            <w:tcBorders>
              <w:top w:val="single" w:sz="4" w:space="0" w:color="auto"/>
              <w:left w:val="single" w:sz="4" w:space="0" w:color="auto"/>
            </w:tcBorders>
          </w:tcPr>
          <w:p w14:paraId="622F1E9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B59957" w14:textId="1A7DA1E1" w:rsidR="001E41F3" w:rsidRDefault="00DD5677">
            <w:pPr>
              <w:pStyle w:val="CRCoverPage"/>
              <w:spacing w:after="0"/>
              <w:ind w:left="100"/>
              <w:rPr>
                <w:noProof/>
              </w:rPr>
            </w:pPr>
            <w:r>
              <w:t>Correction of PCC rule</w:t>
            </w:r>
            <w:r w:rsidR="00FE4253">
              <w:t>s</w:t>
            </w:r>
            <w:r>
              <w:t xml:space="preserve"> description</w:t>
            </w:r>
          </w:p>
        </w:tc>
      </w:tr>
      <w:tr w:rsidR="001E41F3" w14:paraId="648BE0FA" w14:textId="77777777" w:rsidTr="00547111">
        <w:tc>
          <w:tcPr>
            <w:tcW w:w="1843" w:type="dxa"/>
            <w:tcBorders>
              <w:left w:val="single" w:sz="4" w:space="0" w:color="auto"/>
            </w:tcBorders>
          </w:tcPr>
          <w:p w14:paraId="775F97F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956085F" w14:textId="77777777" w:rsidR="001E41F3" w:rsidRDefault="001E41F3">
            <w:pPr>
              <w:pStyle w:val="CRCoverPage"/>
              <w:spacing w:after="0"/>
              <w:rPr>
                <w:noProof/>
                <w:sz w:val="8"/>
                <w:szCs w:val="8"/>
              </w:rPr>
            </w:pPr>
          </w:p>
        </w:tc>
      </w:tr>
      <w:tr w:rsidR="001E41F3" w14:paraId="7AF2B3DF" w14:textId="77777777" w:rsidTr="00547111">
        <w:tc>
          <w:tcPr>
            <w:tcW w:w="1843" w:type="dxa"/>
            <w:tcBorders>
              <w:left w:val="single" w:sz="4" w:space="0" w:color="auto"/>
            </w:tcBorders>
          </w:tcPr>
          <w:p w14:paraId="6542C71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DB8E66" w14:textId="2456229D" w:rsidR="001E41F3" w:rsidRDefault="00834376">
            <w:pPr>
              <w:pStyle w:val="CRCoverPage"/>
              <w:spacing w:after="0"/>
              <w:ind w:left="100"/>
              <w:rPr>
                <w:noProof/>
              </w:rPr>
            </w:pPr>
            <w:r>
              <w:rPr>
                <w:noProof/>
              </w:rPr>
              <w:t>Huawei</w:t>
            </w:r>
          </w:p>
        </w:tc>
      </w:tr>
      <w:tr w:rsidR="001E41F3" w14:paraId="2126A25C" w14:textId="77777777" w:rsidTr="00547111">
        <w:tc>
          <w:tcPr>
            <w:tcW w:w="1843" w:type="dxa"/>
            <w:tcBorders>
              <w:left w:val="single" w:sz="4" w:space="0" w:color="auto"/>
            </w:tcBorders>
          </w:tcPr>
          <w:p w14:paraId="4BEB638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561314" w14:textId="77777777" w:rsidR="001E41F3" w:rsidRDefault="00345D8B" w:rsidP="00547111">
            <w:pPr>
              <w:pStyle w:val="CRCoverPage"/>
              <w:spacing w:after="0"/>
              <w:ind w:left="100"/>
              <w:rPr>
                <w:noProof/>
              </w:rPr>
            </w:pPr>
            <w:r>
              <w:t>S5</w:t>
            </w:r>
          </w:p>
        </w:tc>
      </w:tr>
      <w:tr w:rsidR="001E41F3" w14:paraId="3EECB3A1" w14:textId="77777777" w:rsidTr="00547111">
        <w:tc>
          <w:tcPr>
            <w:tcW w:w="1843" w:type="dxa"/>
            <w:tcBorders>
              <w:left w:val="single" w:sz="4" w:space="0" w:color="auto"/>
            </w:tcBorders>
          </w:tcPr>
          <w:p w14:paraId="622F70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1081A7B" w14:textId="77777777" w:rsidR="001E41F3" w:rsidRDefault="001E41F3">
            <w:pPr>
              <w:pStyle w:val="CRCoverPage"/>
              <w:spacing w:after="0"/>
              <w:rPr>
                <w:noProof/>
                <w:sz w:val="8"/>
                <w:szCs w:val="8"/>
              </w:rPr>
            </w:pPr>
          </w:p>
        </w:tc>
      </w:tr>
      <w:tr w:rsidR="001E41F3" w14:paraId="1CA71120" w14:textId="77777777" w:rsidTr="00547111">
        <w:tc>
          <w:tcPr>
            <w:tcW w:w="1843" w:type="dxa"/>
            <w:tcBorders>
              <w:left w:val="single" w:sz="4" w:space="0" w:color="auto"/>
            </w:tcBorders>
          </w:tcPr>
          <w:p w14:paraId="19B4044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A13E025" w14:textId="43BDE52C" w:rsidR="001E41F3" w:rsidRDefault="002956C5">
            <w:pPr>
              <w:pStyle w:val="CRCoverPage"/>
              <w:spacing w:after="0"/>
              <w:ind w:left="100"/>
              <w:rPr>
                <w:noProof/>
              </w:rPr>
            </w:pPr>
            <w:r w:rsidRPr="002956C5">
              <w:rPr>
                <w:noProof/>
              </w:rPr>
              <w:t>5GS_Ph1-DCH</w:t>
            </w:r>
          </w:p>
        </w:tc>
        <w:tc>
          <w:tcPr>
            <w:tcW w:w="567" w:type="dxa"/>
            <w:tcBorders>
              <w:left w:val="nil"/>
            </w:tcBorders>
          </w:tcPr>
          <w:p w14:paraId="578ABD90" w14:textId="77777777" w:rsidR="001E41F3" w:rsidRDefault="001E41F3">
            <w:pPr>
              <w:pStyle w:val="CRCoverPage"/>
              <w:spacing w:after="0"/>
              <w:ind w:right="100"/>
              <w:rPr>
                <w:noProof/>
              </w:rPr>
            </w:pPr>
          </w:p>
        </w:tc>
        <w:tc>
          <w:tcPr>
            <w:tcW w:w="1417" w:type="dxa"/>
            <w:gridSpan w:val="3"/>
            <w:tcBorders>
              <w:left w:val="nil"/>
            </w:tcBorders>
          </w:tcPr>
          <w:p w14:paraId="00971A2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D2FFAB" w14:textId="02C67EB6" w:rsidR="001E41F3" w:rsidRDefault="00CE2F3B" w:rsidP="00F9210E">
            <w:pPr>
              <w:pStyle w:val="CRCoverPage"/>
              <w:spacing w:after="0"/>
              <w:ind w:left="100"/>
              <w:rPr>
                <w:noProof/>
              </w:rPr>
            </w:pPr>
            <w:r>
              <w:rPr>
                <w:noProof/>
              </w:rPr>
              <w:t>2019-</w:t>
            </w:r>
            <w:r w:rsidR="00F9210E">
              <w:rPr>
                <w:noProof/>
              </w:rPr>
              <w:t>10-02</w:t>
            </w:r>
          </w:p>
        </w:tc>
      </w:tr>
      <w:tr w:rsidR="001E41F3" w14:paraId="21CA208D" w14:textId="77777777" w:rsidTr="00547111">
        <w:tc>
          <w:tcPr>
            <w:tcW w:w="1843" w:type="dxa"/>
            <w:tcBorders>
              <w:left w:val="single" w:sz="4" w:space="0" w:color="auto"/>
            </w:tcBorders>
          </w:tcPr>
          <w:p w14:paraId="5048BAF0" w14:textId="77777777" w:rsidR="001E41F3" w:rsidRDefault="001E41F3">
            <w:pPr>
              <w:pStyle w:val="CRCoverPage"/>
              <w:spacing w:after="0"/>
              <w:rPr>
                <w:b/>
                <w:i/>
                <w:noProof/>
                <w:sz w:val="8"/>
                <w:szCs w:val="8"/>
              </w:rPr>
            </w:pPr>
          </w:p>
        </w:tc>
        <w:tc>
          <w:tcPr>
            <w:tcW w:w="1986" w:type="dxa"/>
            <w:gridSpan w:val="4"/>
          </w:tcPr>
          <w:p w14:paraId="11385984" w14:textId="77777777" w:rsidR="001E41F3" w:rsidRDefault="001E41F3">
            <w:pPr>
              <w:pStyle w:val="CRCoverPage"/>
              <w:spacing w:after="0"/>
              <w:rPr>
                <w:noProof/>
                <w:sz w:val="8"/>
                <w:szCs w:val="8"/>
              </w:rPr>
            </w:pPr>
          </w:p>
        </w:tc>
        <w:tc>
          <w:tcPr>
            <w:tcW w:w="2267" w:type="dxa"/>
            <w:gridSpan w:val="2"/>
          </w:tcPr>
          <w:p w14:paraId="39CEC5A4" w14:textId="77777777" w:rsidR="001E41F3" w:rsidRDefault="001E41F3">
            <w:pPr>
              <w:pStyle w:val="CRCoverPage"/>
              <w:spacing w:after="0"/>
              <w:rPr>
                <w:noProof/>
                <w:sz w:val="8"/>
                <w:szCs w:val="8"/>
              </w:rPr>
            </w:pPr>
          </w:p>
        </w:tc>
        <w:tc>
          <w:tcPr>
            <w:tcW w:w="1417" w:type="dxa"/>
            <w:gridSpan w:val="3"/>
          </w:tcPr>
          <w:p w14:paraId="4C80F041" w14:textId="77777777" w:rsidR="001E41F3" w:rsidRDefault="001E41F3">
            <w:pPr>
              <w:pStyle w:val="CRCoverPage"/>
              <w:spacing w:after="0"/>
              <w:rPr>
                <w:noProof/>
                <w:sz w:val="8"/>
                <w:szCs w:val="8"/>
              </w:rPr>
            </w:pPr>
          </w:p>
        </w:tc>
        <w:tc>
          <w:tcPr>
            <w:tcW w:w="2127" w:type="dxa"/>
            <w:tcBorders>
              <w:right w:val="single" w:sz="4" w:space="0" w:color="auto"/>
            </w:tcBorders>
          </w:tcPr>
          <w:p w14:paraId="098DD8FD" w14:textId="77777777" w:rsidR="001E41F3" w:rsidRDefault="001E41F3">
            <w:pPr>
              <w:pStyle w:val="CRCoverPage"/>
              <w:spacing w:after="0"/>
              <w:rPr>
                <w:noProof/>
                <w:sz w:val="8"/>
                <w:szCs w:val="8"/>
              </w:rPr>
            </w:pPr>
          </w:p>
        </w:tc>
      </w:tr>
      <w:tr w:rsidR="001E41F3" w14:paraId="4D7265ED" w14:textId="77777777" w:rsidTr="00547111">
        <w:trPr>
          <w:cantSplit/>
        </w:trPr>
        <w:tc>
          <w:tcPr>
            <w:tcW w:w="1843" w:type="dxa"/>
            <w:tcBorders>
              <w:left w:val="single" w:sz="4" w:space="0" w:color="auto"/>
            </w:tcBorders>
          </w:tcPr>
          <w:p w14:paraId="624F955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221051" w14:textId="2BB4887C" w:rsidR="001E41F3" w:rsidRDefault="0048161B" w:rsidP="00D24991">
            <w:pPr>
              <w:pStyle w:val="CRCoverPage"/>
              <w:spacing w:after="0"/>
              <w:ind w:left="100" w:right="-609"/>
              <w:rPr>
                <w:b/>
                <w:noProof/>
              </w:rPr>
            </w:pPr>
            <w:r>
              <w:rPr>
                <w:b/>
                <w:noProof/>
              </w:rPr>
              <w:t>A</w:t>
            </w:r>
          </w:p>
        </w:tc>
        <w:tc>
          <w:tcPr>
            <w:tcW w:w="3402" w:type="dxa"/>
            <w:gridSpan w:val="5"/>
            <w:tcBorders>
              <w:left w:val="nil"/>
            </w:tcBorders>
          </w:tcPr>
          <w:p w14:paraId="0FD8ACC0" w14:textId="77777777" w:rsidR="001E41F3" w:rsidRDefault="001E41F3">
            <w:pPr>
              <w:pStyle w:val="CRCoverPage"/>
              <w:spacing w:after="0"/>
              <w:rPr>
                <w:noProof/>
              </w:rPr>
            </w:pPr>
          </w:p>
        </w:tc>
        <w:tc>
          <w:tcPr>
            <w:tcW w:w="1417" w:type="dxa"/>
            <w:gridSpan w:val="3"/>
            <w:tcBorders>
              <w:left w:val="nil"/>
            </w:tcBorders>
          </w:tcPr>
          <w:p w14:paraId="0667F38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F566B7" w14:textId="14B318B5" w:rsidR="001E41F3" w:rsidRDefault="00ED359E">
            <w:pPr>
              <w:pStyle w:val="CRCoverPage"/>
              <w:spacing w:after="0"/>
              <w:ind w:left="100"/>
              <w:rPr>
                <w:noProof/>
              </w:rPr>
            </w:pPr>
            <w:r>
              <w:rPr>
                <w:noProof/>
              </w:rPr>
              <w:t>Rel-16</w:t>
            </w:r>
          </w:p>
        </w:tc>
      </w:tr>
      <w:tr w:rsidR="001E41F3" w14:paraId="1DBBA7EF" w14:textId="77777777" w:rsidTr="00547111">
        <w:tc>
          <w:tcPr>
            <w:tcW w:w="1843" w:type="dxa"/>
            <w:tcBorders>
              <w:left w:val="single" w:sz="4" w:space="0" w:color="auto"/>
              <w:bottom w:val="single" w:sz="4" w:space="0" w:color="auto"/>
            </w:tcBorders>
          </w:tcPr>
          <w:p w14:paraId="38BD2112" w14:textId="77777777" w:rsidR="001E41F3" w:rsidRDefault="001E41F3">
            <w:pPr>
              <w:pStyle w:val="CRCoverPage"/>
              <w:spacing w:after="0"/>
              <w:rPr>
                <w:b/>
                <w:i/>
                <w:noProof/>
              </w:rPr>
            </w:pPr>
          </w:p>
        </w:tc>
        <w:tc>
          <w:tcPr>
            <w:tcW w:w="4677" w:type="dxa"/>
            <w:gridSpan w:val="8"/>
            <w:tcBorders>
              <w:bottom w:val="single" w:sz="4" w:space="0" w:color="auto"/>
            </w:tcBorders>
          </w:tcPr>
          <w:p w14:paraId="4AAA7F9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EC90D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37DD75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5DFEE7C" w14:textId="77777777" w:rsidTr="00547111">
        <w:tc>
          <w:tcPr>
            <w:tcW w:w="1843" w:type="dxa"/>
          </w:tcPr>
          <w:p w14:paraId="4326488D" w14:textId="77777777" w:rsidR="001E41F3" w:rsidRDefault="001E41F3">
            <w:pPr>
              <w:pStyle w:val="CRCoverPage"/>
              <w:spacing w:after="0"/>
              <w:rPr>
                <w:b/>
                <w:i/>
                <w:noProof/>
                <w:sz w:val="8"/>
                <w:szCs w:val="8"/>
              </w:rPr>
            </w:pPr>
          </w:p>
        </w:tc>
        <w:tc>
          <w:tcPr>
            <w:tcW w:w="7797" w:type="dxa"/>
            <w:gridSpan w:val="10"/>
          </w:tcPr>
          <w:p w14:paraId="2EBA2310" w14:textId="77777777" w:rsidR="001E41F3" w:rsidRDefault="001E41F3">
            <w:pPr>
              <w:pStyle w:val="CRCoverPage"/>
              <w:spacing w:after="0"/>
              <w:rPr>
                <w:noProof/>
                <w:sz w:val="8"/>
                <w:szCs w:val="8"/>
              </w:rPr>
            </w:pPr>
          </w:p>
        </w:tc>
      </w:tr>
      <w:tr w:rsidR="001E41F3" w14:paraId="14665EC3" w14:textId="77777777" w:rsidTr="00547111">
        <w:tc>
          <w:tcPr>
            <w:tcW w:w="2694" w:type="dxa"/>
            <w:gridSpan w:val="2"/>
            <w:tcBorders>
              <w:top w:val="single" w:sz="4" w:space="0" w:color="auto"/>
              <w:left w:val="single" w:sz="4" w:space="0" w:color="auto"/>
            </w:tcBorders>
          </w:tcPr>
          <w:p w14:paraId="6ACCE46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A9DA42" w14:textId="77777777" w:rsidR="001815D9" w:rsidRPr="004A34EB" w:rsidRDefault="001815D9" w:rsidP="001815D9">
            <w:pPr>
              <w:pStyle w:val="CRCoverPage"/>
              <w:spacing w:after="0"/>
              <w:ind w:left="100"/>
            </w:pPr>
            <w:r w:rsidRPr="004A34EB">
              <w:t xml:space="preserve">According to TS 23.503, the </w:t>
            </w:r>
            <w:proofErr w:type="spellStart"/>
            <w:r w:rsidRPr="004A34EB">
              <w:t>QoS</w:t>
            </w:r>
            <w:proofErr w:type="spellEnd"/>
            <w:r w:rsidRPr="004A34EB">
              <w:t xml:space="preserve"> Flow binding mechanism may cause the </w:t>
            </w:r>
            <w:proofErr w:type="spellStart"/>
            <w:r w:rsidRPr="004A34EB">
              <w:t>QoS</w:t>
            </w:r>
            <w:proofErr w:type="spellEnd"/>
            <w:r w:rsidRPr="004A34EB">
              <w:t xml:space="preserve"> flow establishment, modification, or release.</w:t>
            </w:r>
          </w:p>
          <w:p w14:paraId="40270D30" w14:textId="77777777" w:rsidR="001815D9" w:rsidRPr="004A34EB" w:rsidRDefault="001815D9" w:rsidP="001815D9">
            <w:pPr>
              <w:pStyle w:val="CRCoverPage"/>
              <w:spacing w:after="0"/>
              <w:ind w:left="100"/>
            </w:pPr>
            <w:r w:rsidRPr="004A34EB">
              <w:t xml:space="preserve">As per the clause 5.2.1.6, the "Start of </w:t>
            </w:r>
            <w:proofErr w:type="spellStart"/>
            <w:r w:rsidRPr="004A34EB">
              <w:t>QoS</w:t>
            </w:r>
            <w:proofErr w:type="spellEnd"/>
            <w:r w:rsidRPr="004A34EB">
              <w:t xml:space="preserve"> flow" is the chargeable event.</w:t>
            </w:r>
          </w:p>
          <w:p w14:paraId="51646AE9" w14:textId="37969BE6" w:rsidR="001E41F3" w:rsidRPr="004A34EB" w:rsidRDefault="0010254B" w:rsidP="0010254B">
            <w:pPr>
              <w:pStyle w:val="CRCoverPage"/>
              <w:spacing w:after="0"/>
              <w:ind w:left="100"/>
              <w:rPr>
                <w:noProof/>
                <w:lang w:eastAsia="zh-CN"/>
              </w:rPr>
            </w:pPr>
            <w:r w:rsidRPr="004A34EB">
              <w:rPr>
                <w:noProof/>
                <w:lang w:eastAsia="zh-CN"/>
              </w:rPr>
              <w:t xml:space="preserve">The application detection mechanism is defined </w:t>
            </w:r>
            <w:r w:rsidR="001318E1" w:rsidRPr="004A34EB">
              <w:rPr>
                <w:noProof/>
                <w:lang w:eastAsia="zh-CN"/>
              </w:rPr>
              <w:t>in TS 23.503</w:t>
            </w:r>
            <w:r w:rsidRPr="004A34EB">
              <w:rPr>
                <w:noProof/>
                <w:lang w:eastAsia="zh-CN"/>
              </w:rPr>
              <w:t xml:space="preserve"> which includes without limitation the pre-definded PCC rule.</w:t>
            </w:r>
          </w:p>
        </w:tc>
      </w:tr>
      <w:tr w:rsidR="001E41F3" w14:paraId="3806FDB8" w14:textId="77777777" w:rsidTr="00547111">
        <w:tc>
          <w:tcPr>
            <w:tcW w:w="2694" w:type="dxa"/>
            <w:gridSpan w:val="2"/>
            <w:tcBorders>
              <w:left w:val="single" w:sz="4" w:space="0" w:color="auto"/>
            </w:tcBorders>
          </w:tcPr>
          <w:p w14:paraId="364E2AD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CD74CE" w14:textId="77777777" w:rsidR="001E41F3" w:rsidRPr="004A34EB" w:rsidRDefault="001E41F3">
            <w:pPr>
              <w:pStyle w:val="CRCoverPage"/>
              <w:spacing w:after="0"/>
              <w:rPr>
                <w:noProof/>
                <w:sz w:val="8"/>
                <w:szCs w:val="8"/>
              </w:rPr>
            </w:pPr>
          </w:p>
        </w:tc>
      </w:tr>
      <w:tr w:rsidR="001E41F3" w14:paraId="77C3DC8C" w14:textId="77777777" w:rsidTr="00547111">
        <w:tc>
          <w:tcPr>
            <w:tcW w:w="2694" w:type="dxa"/>
            <w:gridSpan w:val="2"/>
            <w:tcBorders>
              <w:left w:val="single" w:sz="4" w:space="0" w:color="auto"/>
            </w:tcBorders>
          </w:tcPr>
          <w:p w14:paraId="7F40517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69022C" w14:textId="77777777" w:rsidR="001815D9" w:rsidRPr="004A34EB" w:rsidRDefault="001815D9" w:rsidP="001815D9">
            <w:pPr>
              <w:pStyle w:val="CRCoverPage"/>
              <w:spacing w:after="0"/>
              <w:ind w:left="100"/>
              <w:rPr>
                <w:noProof/>
                <w:lang w:eastAsia="zh-CN"/>
              </w:rPr>
            </w:pPr>
            <w:r w:rsidRPr="004A34EB">
              <w:rPr>
                <w:noProof/>
                <w:lang w:eastAsia="zh-CN"/>
              </w:rPr>
              <w:t xml:space="preserve">1. Change the chargeable event for QoS flow. </w:t>
            </w:r>
          </w:p>
          <w:p w14:paraId="6182F37D" w14:textId="67A3B1A4" w:rsidR="001E41F3" w:rsidRPr="004A34EB" w:rsidRDefault="004A34EB">
            <w:pPr>
              <w:pStyle w:val="CRCoverPage"/>
              <w:spacing w:after="0"/>
              <w:ind w:left="100"/>
              <w:rPr>
                <w:noProof/>
                <w:lang w:eastAsia="zh-CN"/>
              </w:rPr>
            </w:pPr>
            <w:r>
              <w:rPr>
                <w:noProof/>
                <w:lang w:eastAsia="zh-CN"/>
              </w:rPr>
              <w:t xml:space="preserve">2. </w:t>
            </w:r>
            <w:r w:rsidR="0010254B" w:rsidRPr="004A34EB">
              <w:rPr>
                <w:noProof/>
                <w:lang w:eastAsia="zh-CN"/>
              </w:rPr>
              <w:t>Remove the pre-defined PCC rule and add the reference</w:t>
            </w:r>
            <w:r w:rsidR="00810639" w:rsidRPr="004A34EB">
              <w:rPr>
                <w:noProof/>
                <w:lang w:eastAsia="zh-CN"/>
              </w:rPr>
              <w:t>.</w:t>
            </w:r>
          </w:p>
        </w:tc>
      </w:tr>
      <w:tr w:rsidR="001E41F3" w14:paraId="47098967" w14:textId="77777777" w:rsidTr="00547111">
        <w:tc>
          <w:tcPr>
            <w:tcW w:w="2694" w:type="dxa"/>
            <w:gridSpan w:val="2"/>
            <w:tcBorders>
              <w:left w:val="single" w:sz="4" w:space="0" w:color="auto"/>
            </w:tcBorders>
          </w:tcPr>
          <w:p w14:paraId="2FF0D46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1162D6" w14:textId="77777777" w:rsidR="001E41F3" w:rsidRDefault="001E41F3">
            <w:pPr>
              <w:pStyle w:val="CRCoverPage"/>
              <w:spacing w:after="0"/>
              <w:rPr>
                <w:noProof/>
                <w:sz w:val="8"/>
                <w:szCs w:val="8"/>
              </w:rPr>
            </w:pPr>
            <w:bookmarkStart w:id="2" w:name="_GoBack"/>
            <w:bookmarkEnd w:id="2"/>
          </w:p>
        </w:tc>
      </w:tr>
      <w:tr w:rsidR="001E41F3" w14:paraId="67BC39D9" w14:textId="77777777" w:rsidTr="00547111">
        <w:tc>
          <w:tcPr>
            <w:tcW w:w="2694" w:type="dxa"/>
            <w:gridSpan w:val="2"/>
            <w:tcBorders>
              <w:left w:val="single" w:sz="4" w:space="0" w:color="auto"/>
              <w:bottom w:val="single" w:sz="4" w:space="0" w:color="auto"/>
            </w:tcBorders>
          </w:tcPr>
          <w:p w14:paraId="53E9103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1F884A" w14:textId="094DE44F" w:rsidR="001E41F3" w:rsidRDefault="00305D64">
            <w:pPr>
              <w:pStyle w:val="CRCoverPage"/>
              <w:spacing w:after="0"/>
              <w:ind w:left="100"/>
              <w:rPr>
                <w:noProof/>
                <w:lang w:eastAsia="zh-CN"/>
              </w:rPr>
            </w:pPr>
            <w:r>
              <w:rPr>
                <w:rFonts w:hint="eastAsia"/>
                <w:noProof/>
                <w:lang w:eastAsia="zh-CN"/>
              </w:rPr>
              <w:t>T</w:t>
            </w:r>
            <w:r>
              <w:rPr>
                <w:noProof/>
                <w:lang w:eastAsia="zh-CN"/>
              </w:rPr>
              <w:t xml:space="preserve">he PCC description </w:t>
            </w:r>
            <w:r w:rsidR="007161F4">
              <w:rPr>
                <w:noProof/>
                <w:lang w:eastAsia="zh-CN"/>
              </w:rPr>
              <w:t>for 5G charging is incorrect.</w:t>
            </w:r>
          </w:p>
        </w:tc>
      </w:tr>
      <w:tr w:rsidR="001E41F3" w14:paraId="7FD56BAC" w14:textId="77777777" w:rsidTr="00547111">
        <w:tc>
          <w:tcPr>
            <w:tcW w:w="2694" w:type="dxa"/>
            <w:gridSpan w:val="2"/>
          </w:tcPr>
          <w:p w14:paraId="3B043829" w14:textId="77777777" w:rsidR="001E41F3" w:rsidRDefault="001E41F3">
            <w:pPr>
              <w:pStyle w:val="CRCoverPage"/>
              <w:spacing w:after="0"/>
              <w:rPr>
                <w:b/>
                <w:i/>
                <w:noProof/>
                <w:sz w:val="8"/>
                <w:szCs w:val="8"/>
              </w:rPr>
            </w:pPr>
          </w:p>
        </w:tc>
        <w:tc>
          <w:tcPr>
            <w:tcW w:w="6946" w:type="dxa"/>
            <w:gridSpan w:val="9"/>
          </w:tcPr>
          <w:p w14:paraId="2BEB602D" w14:textId="77777777" w:rsidR="001E41F3" w:rsidRDefault="001E41F3">
            <w:pPr>
              <w:pStyle w:val="CRCoverPage"/>
              <w:spacing w:after="0"/>
              <w:rPr>
                <w:noProof/>
                <w:sz w:val="8"/>
                <w:szCs w:val="8"/>
              </w:rPr>
            </w:pPr>
          </w:p>
        </w:tc>
      </w:tr>
      <w:tr w:rsidR="001E41F3" w14:paraId="4408A28C" w14:textId="77777777" w:rsidTr="00547111">
        <w:tc>
          <w:tcPr>
            <w:tcW w:w="2694" w:type="dxa"/>
            <w:gridSpan w:val="2"/>
            <w:tcBorders>
              <w:top w:val="single" w:sz="4" w:space="0" w:color="auto"/>
              <w:left w:val="single" w:sz="4" w:space="0" w:color="auto"/>
            </w:tcBorders>
          </w:tcPr>
          <w:p w14:paraId="399090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0C46E4" w14:textId="59E77BFD" w:rsidR="001E41F3" w:rsidRDefault="00A04990">
            <w:pPr>
              <w:pStyle w:val="CRCoverPage"/>
              <w:spacing w:after="0"/>
              <w:ind w:left="100"/>
              <w:rPr>
                <w:noProof/>
                <w:lang w:eastAsia="zh-CN"/>
              </w:rPr>
            </w:pPr>
            <w:r>
              <w:rPr>
                <w:noProof/>
                <w:lang w:eastAsia="zh-CN"/>
              </w:rPr>
              <w:t>5.1.5.</w:t>
            </w:r>
            <w:r w:rsidR="00914271">
              <w:rPr>
                <w:noProof/>
                <w:lang w:eastAsia="zh-CN"/>
              </w:rPr>
              <w:t>1,5.1.5.2</w:t>
            </w:r>
          </w:p>
        </w:tc>
      </w:tr>
      <w:tr w:rsidR="001E41F3" w14:paraId="62E7164A" w14:textId="77777777" w:rsidTr="00547111">
        <w:tc>
          <w:tcPr>
            <w:tcW w:w="2694" w:type="dxa"/>
            <w:gridSpan w:val="2"/>
            <w:tcBorders>
              <w:left w:val="single" w:sz="4" w:space="0" w:color="auto"/>
            </w:tcBorders>
          </w:tcPr>
          <w:p w14:paraId="1A50A94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7BE403" w14:textId="77777777" w:rsidR="001E41F3" w:rsidRDefault="001E41F3">
            <w:pPr>
              <w:pStyle w:val="CRCoverPage"/>
              <w:spacing w:after="0"/>
              <w:rPr>
                <w:noProof/>
                <w:sz w:val="8"/>
                <w:szCs w:val="8"/>
              </w:rPr>
            </w:pPr>
          </w:p>
        </w:tc>
      </w:tr>
      <w:tr w:rsidR="001E41F3" w14:paraId="1D4A098F" w14:textId="77777777" w:rsidTr="00547111">
        <w:tc>
          <w:tcPr>
            <w:tcW w:w="2694" w:type="dxa"/>
            <w:gridSpan w:val="2"/>
            <w:tcBorders>
              <w:left w:val="single" w:sz="4" w:space="0" w:color="auto"/>
            </w:tcBorders>
          </w:tcPr>
          <w:p w14:paraId="564EEE7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20614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405375" w14:textId="77777777" w:rsidR="001E41F3" w:rsidRDefault="001E41F3">
            <w:pPr>
              <w:pStyle w:val="CRCoverPage"/>
              <w:spacing w:after="0"/>
              <w:jc w:val="center"/>
              <w:rPr>
                <w:b/>
                <w:caps/>
                <w:noProof/>
              </w:rPr>
            </w:pPr>
            <w:r>
              <w:rPr>
                <w:b/>
                <w:caps/>
                <w:noProof/>
              </w:rPr>
              <w:t>N</w:t>
            </w:r>
          </w:p>
        </w:tc>
        <w:tc>
          <w:tcPr>
            <w:tcW w:w="2977" w:type="dxa"/>
            <w:gridSpan w:val="4"/>
          </w:tcPr>
          <w:p w14:paraId="14CE7C9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8F1CA0" w14:textId="77777777" w:rsidR="001E41F3" w:rsidRDefault="001E41F3">
            <w:pPr>
              <w:pStyle w:val="CRCoverPage"/>
              <w:spacing w:after="0"/>
              <w:ind w:left="99"/>
              <w:rPr>
                <w:noProof/>
              </w:rPr>
            </w:pPr>
          </w:p>
        </w:tc>
      </w:tr>
      <w:tr w:rsidR="001E41F3" w14:paraId="01BBAB03" w14:textId="77777777" w:rsidTr="00547111">
        <w:tc>
          <w:tcPr>
            <w:tcW w:w="2694" w:type="dxa"/>
            <w:gridSpan w:val="2"/>
            <w:tcBorders>
              <w:left w:val="single" w:sz="4" w:space="0" w:color="auto"/>
            </w:tcBorders>
          </w:tcPr>
          <w:p w14:paraId="3C5D67D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65D2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554D60" w14:textId="32064182" w:rsidR="001E41F3" w:rsidRDefault="00E956F1">
            <w:pPr>
              <w:pStyle w:val="CRCoverPage"/>
              <w:spacing w:after="0"/>
              <w:jc w:val="center"/>
              <w:rPr>
                <w:b/>
                <w:caps/>
                <w:noProof/>
              </w:rPr>
            </w:pPr>
            <w:r>
              <w:rPr>
                <w:b/>
                <w:bCs/>
                <w:caps/>
                <w:noProof/>
              </w:rPr>
              <w:t>X</w:t>
            </w:r>
          </w:p>
        </w:tc>
        <w:tc>
          <w:tcPr>
            <w:tcW w:w="2977" w:type="dxa"/>
            <w:gridSpan w:val="4"/>
          </w:tcPr>
          <w:p w14:paraId="4286579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DAC4C6" w14:textId="77777777" w:rsidR="001E41F3" w:rsidRDefault="00145D43">
            <w:pPr>
              <w:pStyle w:val="CRCoverPage"/>
              <w:spacing w:after="0"/>
              <w:ind w:left="99"/>
              <w:rPr>
                <w:noProof/>
              </w:rPr>
            </w:pPr>
            <w:r>
              <w:rPr>
                <w:noProof/>
              </w:rPr>
              <w:t xml:space="preserve">TS/TR ... CR ... </w:t>
            </w:r>
          </w:p>
        </w:tc>
      </w:tr>
      <w:tr w:rsidR="001E41F3" w14:paraId="1AFD8C4F" w14:textId="77777777" w:rsidTr="00547111">
        <w:tc>
          <w:tcPr>
            <w:tcW w:w="2694" w:type="dxa"/>
            <w:gridSpan w:val="2"/>
            <w:tcBorders>
              <w:left w:val="single" w:sz="4" w:space="0" w:color="auto"/>
            </w:tcBorders>
          </w:tcPr>
          <w:p w14:paraId="179C45B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2B5D1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9F2381" w14:textId="350BD49F" w:rsidR="001E41F3" w:rsidRDefault="00E956F1">
            <w:pPr>
              <w:pStyle w:val="CRCoverPage"/>
              <w:spacing w:after="0"/>
              <w:jc w:val="center"/>
              <w:rPr>
                <w:b/>
                <w:caps/>
                <w:noProof/>
              </w:rPr>
            </w:pPr>
            <w:r>
              <w:rPr>
                <w:b/>
                <w:bCs/>
                <w:caps/>
                <w:noProof/>
              </w:rPr>
              <w:t>X</w:t>
            </w:r>
          </w:p>
        </w:tc>
        <w:tc>
          <w:tcPr>
            <w:tcW w:w="2977" w:type="dxa"/>
            <w:gridSpan w:val="4"/>
          </w:tcPr>
          <w:p w14:paraId="0F21F82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391C40" w14:textId="77777777" w:rsidR="001E41F3" w:rsidRDefault="00145D43">
            <w:pPr>
              <w:pStyle w:val="CRCoverPage"/>
              <w:spacing w:after="0"/>
              <w:ind w:left="99"/>
              <w:rPr>
                <w:noProof/>
              </w:rPr>
            </w:pPr>
            <w:r>
              <w:rPr>
                <w:noProof/>
              </w:rPr>
              <w:t xml:space="preserve">TS/TR ... CR ... </w:t>
            </w:r>
          </w:p>
        </w:tc>
      </w:tr>
      <w:tr w:rsidR="001E41F3" w14:paraId="1D04ECE5" w14:textId="77777777" w:rsidTr="00547111">
        <w:tc>
          <w:tcPr>
            <w:tcW w:w="2694" w:type="dxa"/>
            <w:gridSpan w:val="2"/>
            <w:tcBorders>
              <w:left w:val="single" w:sz="4" w:space="0" w:color="auto"/>
            </w:tcBorders>
          </w:tcPr>
          <w:p w14:paraId="0BFC6A0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D7B37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0A17A2" w14:textId="21E89AAD" w:rsidR="001E41F3" w:rsidRDefault="00E956F1">
            <w:pPr>
              <w:pStyle w:val="CRCoverPage"/>
              <w:spacing w:after="0"/>
              <w:jc w:val="center"/>
              <w:rPr>
                <w:b/>
                <w:caps/>
                <w:noProof/>
              </w:rPr>
            </w:pPr>
            <w:r>
              <w:rPr>
                <w:b/>
                <w:bCs/>
                <w:caps/>
                <w:noProof/>
              </w:rPr>
              <w:t>X</w:t>
            </w:r>
          </w:p>
        </w:tc>
        <w:tc>
          <w:tcPr>
            <w:tcW w:w="2977" w:type="dxa"/>
            <w:gridSpan w:val="4"/>
          </w:tcPr>
          <w:p w14:paraId="3D395CD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AABC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123C66A" w14:textId="77777777" w:rsidTr="00547111">
        <w:tc>
          <w:tcPr>
            <w:tcW w:w="2694" w:type="dxa"/>
            <w:gridSpan w:val="2"/>
            <w:tcBorders>
              <w:left w:val="single" w:sz="4" w:space="0" w:color="auto"/>
            </w:tcBorders>
          </w:tcPr>
          <w:p w14:paraId="6100DA84" w14:textId="77777777" w:rsidR="001E41F3" w:rsidRDefault="001E41F3">
            <w:pPr>
              <w:pStyle w:val="CRCoverPage"/>
              <w:spacing w:after="0"/>
              <w:rPr>
                <w:b/>
                <w:i/>
                <w:noProof/>
              </w:rPr>
            </w:pPr>
          </w:p>
        </w:tc>
        <w:tc>
          <w:tcPr>
            <w:tcW w:w="6946" w:type="dxa"/>
            <w:gridSpan w:val="9"/>
            <w:tcBorders>
              <w:right w:val="single" w:sz="4" w:space="0" w:color="auto"/>
            </w:tcBorders>
          </w:tcPr>
          <w:p w14:paraId="78CBE52C" w14:textId="77777777" w:rsidR="001E41F3" w:rsidRDefault="001E41F3">
            <w:pPr>
              <w:pStyle w:val="CRCoverPage"/>
              <w:spacing w:after="0"/>
              <w:rPr>
                <w:noProof/>
              </w:rPr>
            </w:pPr>
          </w:p>
        </w:tc>
      </w:tr>
      <w:tr w:rsidR="001E41F3" w14:paraId="0622E5D2" w14:textId="77777777" w:rsidTr="00547111">
        <w:tc>
          <w:tcPr>
            <w:tcW w:w="2694" w:type="dxa"/>
            <w:gridSpan w:val="2"/>
            <w:tcBorders>
              <w:left w:val="single" w:sz="4" w:space="0" w:color="auto"/>
              <w:bottom w:val="single" w:sz="4" w:space="0" w:color="auto"/>
            </w:tcBorders>
          </w:tcPr>
          <w:p w14:paraId="147FAD0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1E655A" w14:textId="77777777" w:rsidR="001E41F3" w:rsidRDefault="001E41F3">
            <w:pPr>
              <w:pStyle w:val="CRCoverPage"/>
              <w:spacing w:after="0"/>
              <w:ind w:left="100"/>
              <w:rPr>
                <w:noProof/>
              </w:rPr>
            </w:pPr>
          </w:p>
        </w:tc>
      </w:tr>
    </w:tbl>
    <w:p w14:paraId="03D75EA5" w14:textId="77777777" w:rsidR="001E41F3" w:rsidRDefault="001E41F3">
      <w:pPr>
        <w:pStyle w:val="CRCoverPage"/>
        <w:spacing w:after="0"/>
        <w:rPr>
          <w:noProof/>
          <w:sz w:val="8"/>
          <w:szCs w:val="8"/>
        </w:rPr>
      </w:pPr>
    </w:p>
    <w:p w14:paraId="7856852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4"/>
      </w:tblGrid>
      <w:tr w:rsidR="00625889" w:rsidRPr="001F3F67" w14:paraId="343CB070" w14:textId="77777777" w:rsidTr="00CD076D">
        <w:tc>
          <w:tcPr>
            <w:tcW w:w="9634" w:type="dxa"/>
            <w:shd w:val="clear" w:color="auto" w:fill="FFFFCC"/>
            <w:vAlign w:val="center"/>
          </w:tcPr>
          <w:p w14:paraId="288C94FF" w14:textId="77777777" w:rsidR="00625889" w:rsidRPr="001F3F67" w:rsidRDefault="00625889" w:rsidP="00CD076D">
            <w:pPr>
              <w:jc w:val="center"/>
              <w:rPr>
                <w:rFonts w:ascii="Arial" w:hAnsi="Arial" w:cs="Arial"/>
                <w:b/>
                <w:bCs/>
                <w:sz w:val="28"/>
                <w:szCs w:val="28"/>
              </w:rPr>
            </w:pPr>
            <w:bookmarkStart w:id="3" w:name="_Toc4506634"/>
            <w:r>
              <w:rPr>
                <w:rFonts w:ascii="Arial" w:hAnsi="Arial" w:cs="Arial"/>
                <w:b/>
                <w:bCs/>
                <w:sz w:val="28"/>
                <w:szCs w:val="28"/>
                <w:lang w:eastAsia="zh-CN"/>
              </w:rPr>
              <w:lastRenderedPageBreak/>
              <w:t>First</w:t>
            </w:r>
            <w:r w:rsidRPr="001F3F67">
              <w:rPr>
                <w:rFonts w:ascii="Arial" w:hAnsi="Arial" w:cs="Arial"/>
                <w:b/>
                <w:bCs/>
                <w:sz w:val="28"/>
                <w:szCs w:val="28"/>
              </w:rPr>
              <w:t xml:space="preserve"> change</w:t>
            </w:r>
          </w:p>
        </w:tc>
      </w:tr>
    </w:tbl>
    <w:p w14:paraId="703D01FC" w14:textId="77777777" w:rsidR="00C77AC3" w:rsidRDefault="00C77AC3" w:rsidP="00C77AC3">
      <w:pPr>
        <w:pStyle w:val="4"/>
        <w:rPr>
          <w:lang w:val="x-none" w:bidi="ar-IQ"/>
        </w:rPr>
      </w:pPr>
      <w:bookmarkStart w:id="4" w:name="_Toc4506635"/>
      <w:bookmarkStart w:id="5" w:name="_Toc20205465"/>
      <w:bookmarkEnd w:id="3"/>
      <w:r>
        <w:rPr>
          <w:lang w:bidi="ar-IQ"/>
        </w:rPr>
        <w:t>5.1.5.1</w:t>
      </w:r>
      <w:r>
        <w:rPr>
          <w:lang w:bidi="ar-IQ"/>
        </w:rPr>
        <w:tab/>
      </w:r>
      <w:r>
        <w:t xml:space="preserve">PCC rules and chargeable events </w:t>
      </w:r>
    </w:p>
    <w:p w14:paraId="6F821788" w14:textId="18E5FBAD" w:rsidR="00C77AC3" w:rsidRDefault="00C77AC3" w:rsidP="00C77AC3">
      <w:r>
        <w:rPr>
          <w:lang w:bidi="ar-IQ"/>
        </w:rPr>
        <w:t>PCC rules can be activated, deactivated and modified at any time during the PDU session lifetime. T</w:t>
      </w:r>
      <w:r>
        <w:t xml:space="preserve">he following attribute </w:t>
      </w:r>
      <w:r>
        <w:rPr>
          <w:lang w:eastAsia="zh-CN"/>
        </w:rPr>
        <w:t>can be</w:t>
      </w:r>
      <w:r>
        <w:t xml:space="preserve"> modified by the PCF in a dynamic PCC rule active in the SMF: </w:t>
      </w:r>
      <w:r>
        <w:rPr>
          <w:szCs w:val="18"/>
        </w:rPr>
        <w:t>Charging key</w:t>
      </w:r>
      <w:r>
        <w:t xml:space="preserve">, Service identifier, Sponsor Identifier, Application Service Provider Identifier, Measurement method and reporting level. The </w:t>
      </w:r>
      <w:proofErr w:type="spellStart"/>
      <w:r>
        <w:t>QoS</w:t>
      </w:r>
      <w:proofErr w:type="spellEnd"/>
      <w:r>
        <w:t xml:space="preserve"> Flow binding mechanism</w:t>
      </w:r>
      <w:r>
        <w:rPr>
          <w:lang w:bidi="ar-IQ"/>
        </w:rPr>
        <w:t xml:space="preserve"> employed by the SMF upon operations on PCC rules, </w:t>
      </w:r>
      <w:ins w:id="6" w:author="Huawei-C" w:date="2019-10-03T08:38:00Z">
        <w:r w:rsidR="00510BD9">
          <w:rPr>
            <w:lang w:bidi="ar-IQ"/>
          </w:rPr>
          <w:t xml:space="preserve">may </w:t>
        </w:r>
      </w:ins>
      <w:r>
        <w:rPr>
          <w:lang w:bidi="ar-IQ"/>
        </w:rPr>
        <w:t xml:space="preserve">result in </w:t>
      </w:r>
      <w:proofErr w:type="spellStart"/>
      <w:r>
        <w:rPr>
          <w:lang w:bidi="ar-IQ"/>
        </w:rPr>
        <w:t>QoS</w:t>
      </w:r>
      <w:proofErr w:type="spellEnd"/>
      <w:r>
        <w:rPr>
          <w:lang w:bidi="ar-IQ"/>
        </w:rPr>
        <w:t xml:space="preserve"> Flows establishment, modification, or release</w:t>
      </w:r>
      <w:r>
        <w:t xml:space="preserve">. This is specified in TS 23.503 </w:t>
      </w:r>
      <w:r>
        <w:rPr>
          <w:lang w:bidi="ar-IQ"/>
        </w:rPr>
        <w:t>[202].</w:t>
      </w:r>
    </w:p>
    <w:p w14:paraId="6CCDA754" w14:textId="62CD2491" w:rsidR="00C77AC3" w:rsidRDefault="00C77AC3" w:rsidP="00C77AC3">
      <w:pPr>
        <w:rPr>
          <w:lang w:bidi="ar-IQ"/>
        </w:rPr>
      </w:pPr>
      <w:r>
        <w:t xml:space="preserve">Activities on </w:t>
      </w:r>
      <w:r>
        <w:rPr>
          <w:lang w:bidi="ar-IQ"/>
        </w:rPr>
        <w:t xml:space="preserve">PCC rules </w:t>
      </w:r>
      <w:del w:id="7" w:author="Huawei-C" w:date="2019-10-03T08:38:00Z">
        <w:r w:rsidDel="00510BD9">
          <w:rPr>
            <w:lang w:bidi="ar-IQ"/>
          </w:rPr>
          <w:delText xml:space="preserve">and QoS Flows </w:delText>
        </w:r>
      </w:del>
      <w:r>
        <w:rPr>
          <w:lang w:bidi="ar-IQ"/>
        </w:rPr>
        <w:t xml:space="preserve">are not chargeable events. However, change of charging </w:t>
      </w:r>
      <w:r>
        <w:t xml:space="preserve">rule </w:t>
      </w:r>
      <w:r>
        <w:rPr>
          <w:lang w:eastAsia="zh-CN"/>
        </w:rPr>
        <w:t xml:space="preserve">in </w:t>
      </w:r>
      <w:r>
        <w:rPr>
          <w:lang w:bidi="ar-IQ"/>
        </w:rPr>
        <w:t xml:space="preserve">PCC rules will lead to chargeable events "start of service data flow" and </w:t>
      </w:r>
      <w:r>
        <w:rPr>
          <w:lang w:eastAsia="zh-CN"/>
        </w:rPr>
        <w:t xml:space="preserve">when this is the last service data flow for the original PCC rule, </w:t>
      </w:r>
      <w:r>
        <w:rPr>
          <w:lang w:bidi="ar-IQ"/>
        </w:rPr>
        <w:t>"termination of service data flow".</w:t>
      </w:r>
    </w:p>
    <w:p w14:paraId="28992326" w14:textId="77777777" w:rsidR="00C77AC3" w:rsidRDefault="00C77AC3" w:rsidP="00C77AC3">
      <w:pPr>
        <w:rPr>
          <w:lang w:bidi="ar-IQ"/>
        </w:rPr>
      </w:pPr>
      <w:r>
        <w:t xml:space="preserve">The charging key </w:t>
      </w:r>
      <w:r>
        <w:rPr>
          <w:lang w:bidi="ar-IQ"/>
        </w:rPr>
        <w:t xml:space="preserve">(i.e. </w:t>
      </w:r>
      <w:proofErr w:type="gramStart"/>
      <w:r>
        <w:rPr>
          <w:lang w:bidi="ar-IQ"/>
        </w:rPr>
        <w:t>Rating</w:t>
      </w:r>
      <w:proofErr w:type="gramEnd"/>
      <w:r>
        <w:rPr>
          <w:lang w:bidi="ar-IQ"/>
        </w:rPr>
        <w:t xml:space="preserve"> group)</w:t>
      </w:r>
      <w:r>
        <w:t xml:space="preserve"> is a piece of information used to request online charging quotas as defined in TS 23.503 [</w:t>
      </w:r>
      <w:r>
        <w:rPr>
          <w:lang w:bidi="ar-IQ"/>
        </w:rPr>
        <w:t>202</w:t>
      </w:r>
      <w:r>
        <w:t xml:space="preserve">]. </w:t>
      </w:r>
    </w:p>
    <w:bookmarkEnd w:id="5"/>
    <w:p w14:paraId="3F1F6267" w14:textId="77777777" w:rsidR="00C77AC3" w:rsidRPr="00C77AC3" w:rsidRDefault="00C77AC3" w:rsidP="00523769">
      <w:pPr>
        <w:rPr>
          <w:lang w:bidi="ar-IQ"/>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4"/>
      </w:tblGrid>
      <w:tr w:rsidR="005D217A" w:rsidRPr="001F3F67" w14:paraId="3F7FDBFB" w14:textId="77777777" w:rsidTr="00AE243A">
        <w:tc>
          <w:tcPr>
            <w:tcW w:w="9634" w:type="dxa"/>
            <w:shd w:val="clear" w:color="auto" w:fill="FFFFCC"/>
            <w:vAlign w:val="center"/>
          </w:tcPr>
          <w:p w14:paraId="0732B614" w14:textId="77777777" w:rsidR="005D217A" w:rsidRPr="001F3F67" w:rsidRDefault="005D217A" w:rsidP="00AE243A">
            <w:pPr>
              <w:jc w:val="center"/>
              <w:rPr>
                <w:rFonts w:ascii="Arial" w:hAnsi="Arial" w:cs="Arial"/>
                <w:b/>
                <w:bCs/>
                <w:sz w:val="28"/>
                <w:szCs w:val="28"/>
              </w:rPr>
            </w:pPr>
            <w:r>
              <w:rPr>
                <w:rFonts w:ascii="Arial" w:hAnsi="Arial" w:cs="Arial"/>
                <w:b/>
                <w:bCs/>
                <w:sz w:val="28"/>
                <w:szCs w:val="28"/>
                <w:lang w:eastAsia="zh-CN"/>
              </w:rPr>
              <w:t>Next</w:t>
            </w:r>
            <w:r w:rsidRPr="001F3F67">
              <w:rPr>
                <w:rFonts w:ascii="Arial" w:hAnsi="Arial" w:cs="Arial"/>
                <w:b/>
                <w:bCs/>
                <w:sz w:val="28"/>
                <w:szCs w:val="28"/>
              </w:rPr>
              <w:t xml:space="preserve"> change</w:t>
            </w:r>
          </w:p>
        </w:tc>
      </w:tr>
    </w:tbl>
    <w:bookmarkEnd w:id="4"/>
    <w:p w14:paraId="5DD9C88D" w14:textId="77777777" w:rsidR="00C77AC3" w:rsidRDefault="00C77AC3" w:rsidP="00C77AC3">
      <w:pPr>
        <w:pStyle w:val="4"/>
        <w:rPr>
          <w:lang w:bidi="ar-IQ"/>
        </w:rPr>
      </w:pPr>
      <w:r>
        <w:rPr>
          <w:lang w:bidi="ar-IQ"/>
        </w:rPr>
        <w:t>5.1.5.2</w:t>
      </w:r>
      <w:r>
        <w:rPr>
          <w:lang w:bidi="ar-IQ"/>
        </w:rPr>
        <w:tab/>
        <w:t xml:space="preserve">Specific </w:t>
      </w:r>
      <w:r>
        <w:t>PCC rules scenarios</w:t>
      </w:r>
    </w:p>
    <w:p w14:paraId="06EFAF5B" w14:textId="2719B5A7" w:rsidR="00C77AC3" w:rsidDel="00C77AC3" w:rsidRDefault="00C77AC3" w:rsidP="00C77AC3">
      <w:pPr>
        <w:rPr>
          <w:del w:id="8" w:author="Huawei-C" w:date="2019-10-03T08:37:00Z"/>
        </w:rPr>
      </w:pPr>
      <w:del w:id="9" w:author="Huawei-C" w:date="2019-10-03T08:37:00Z">
        <w:r w:rsidDel="00C77AC3">
          <w:delText xml:space="preserve">Extended packet inspection can be supported in the SMF with pre-defined PCC rules. </w:delText>
        </w:r>
      </w:del>
      <w:r>
        <w:t xml:space="preserve">The SMF also has the possibility to output service specific charging information related to the packet inspection. </w:t>
      </w:r>
      <w:ins w:id="10" w:author="Huawei-C" w:date="2019-10-03T08:37:00Z">
        <w:r w:rsidRPr="00F70B61">
          <w:t>Application detection</w:t>
        </w:r>
        <w:r>
          <w:t xml:space="preserve"> mechanism in SMF is defined in </w:t>
        </w:r>
        <w:r w:rsidRPr="001B69A8">
          <w:t>TS</w:t>
        </w:r>
        <w:r>
          <w:t> </w:t>
        </w:r>
        <w:r w:rsidRPr="00424394">
          <w:t>23.503 [</w:t>
        </w:r>
        <w:r w:rsidRPr="00424394">
          <w:rPr>
            <w:lang w:bidi="ar-IQ"/>
          </w:rPr>
          <w:t>202</w:t>
        </w:r>
        <w:r w:rsidRPr="00424394">
          <w:t>].</w:t>
        </w:r>
      </w:ins>
    </w:p>
    <w:p w14:paraId="3426D947" w14:textId="77777777" w:rsidR="00C77AC3" w:rsidRDefault="00C77AC3" w:rsidP="00C77AC3">
      <w:r>
        <w:t>The capability of SMF to support Application Based Charging is achieved with appropriate PCC rules activation in the SMF. Such PCC Rule shall be defined with service data flow template including an Application Identifier for the application which needs to be detected, enforced and charged.</w:t>
      </w:r>
    </w:p>
    <w:p w14:paraId="3F1DBAA9" w14:textId="77777777" w:rsidR="00523769" w:rsidRPr="00523769" w:rsidRDefault="00523769" w:rsidP="00E2043D"/>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4"/>
      </w:tblGrid>
      <w:tr w:rsidR="00625889" w:rsidRPr="001F3F67" w14:paraId="07880075" w14:textId="77777777" w:rsidTr="00CD076D">
        <w:tc>
          <w:tcPr>
            <w:tcW w:w="9634" w:type="dxa"/>
            <w:shd w:val="clear" w:color="auto" w:fill="FFFFCC"/>
            <w:vAlign w:val="center"/>
          </w:tcPr>
          <w:p w14:paraId="792E7D40" w14:textId="743C640D" w:rsidR="00625889" w:rsidRPr="001F3F67" w:rsidRDefault="00C25C61" w:rsidP="00C25C61">
            <w:pPr>
              <w:jc w:val="center"/>
              <w:rPr>
                <w:rFonts w:ascii="Arial" w:hAnsi="Arial" w:cs="Arial"/>
                <w:b/>
                <w:bCs/>
                <w:sz w:val="28"/>
                <w:szCs w:val="28"/>
              </w:rPr>
            </w:pPr>
            <w:r>
              <w:rPr>
                <w:rFonts w:ascii="Arial" w:hAnsi="Arial" w:cs="Arial"/>
                <w:b/>
                <w:bCs/>
                <w:sz w:val="28"/>
                <w:szCs w:val="28"/>
                <w:lang w:eastAsia="zh-CN"/>
              </w:rPr>
              <w:t>End of</w:t>
            </w:r>
            <w:r w:rsidR="00625889" w:rsidRPr="001F3F67">
              <w:rPr>
                <w:rFonts w:ascii="Arial" w:hAnsi="Arial" w:cs="Arial"/>
                <w:b/>
                <w:bCs/>
                <w:sz w:val="28"/>
                <w:szCs w:val="28"/>
              </w:rPr>
              <w:t xml:space="preserve"> change</w:t>
            </w:r>
          </w:p>
        </w:tc>
      </w:tr>
    </w:tbl>
    <w:p w14:paraId="17497C33" w14:textId="77777777" w:rsidR="00625889" w:rsidRDefault="00625889" w:rsidP="00E2043D">
      <w:pPr>
        <w:rPr>
          <w:noProof/>
        </w:rPr>
      </w:pPr>
    </w:p>
    <w:sectPr w:rsidR="0062588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9955D1" w14:textId="77777777" w:rsidR="00511082" w:rsidRDefault="00511082">
      <w:r>
        <w:separator/>
      </w:r>
    </w:p>
  </w:endnote>
  <w:endnote w:type="continuationSeparator" w:id="0">
    <w:p w14:paraId="4996D789" w14:textId="77777777" w:rsidR="00511082" w:rsidRDefault="005110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2E3D60" w14:textId="77777777" w:rsidR="00511082" w:rsidRDefault="00511082">
      <w:r>
        <w:separator/>
      </w:r>
    </w:p>
  </w:footnote>
  <w:footnote w:type="continuationSeparator" w:id="0">
    <w:p w14:paraId="042BF9B5" w14:textId="77777777" w:rsidR="00511082" w:rsidRDefault="005110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6CCFD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0E069B"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AF2BD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7AA062"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
    <w15:presenceInfo w15:providerId="None" w15:userId="Huawe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3EF9"/>
    <w:rsid w:val="000A6394"/>
    <w:rsid w:val="000B7FED"/>
    <w:rsid w:val="000C038A"/>
    <w:rsid w:val="000C56E9"/>
    <w:rsid w:val="000C6598"/>
    <w:rsid w:val="0010254B"/>
    <w:rsid w:val="001318E1"/>
    <w:rsid w:val="00142E82"/>
    <w:rsid w:val="00145D43"/>
    <w:rsid w:val="001815D9"/>
    <w:rsid w:val="00187E9E"/>
    <w:rsid w:val="00192C46"/>
    <w:rsid w:val="001A08B3"/>
    <w:rsid w:val="001A7B60"/>
    <w:rsid w:val="001B52F0"/>
    <w:rsid w:val="001B7A65"/>
    <w:rsid w:val="001E41F3"/>
    <w:rsid w:val="002568F7"/>
    <w:rsid w:val="0026004D"/>
    <w:rsid w:val="002640DD"/>
    <w:rsid w:val="00275D12"/>
    <w:rsid w:val="00277A07"/>
    <w:rsid w:val="00284FEB"/>
    <w:rsid w:val="002860C4"/>
    <w:rsid w:val="002956C5"/>
    <w:rsid w:val="002B5741"/>
    <w:rsid w:val="002E05FE"/>
    <w:rsid w:val="00305409"/>
    <w:rsid w:val="00305D64"/>
    <w:rsid w:val="00345D8B"/>
    <w:rsid w:val="003609EF"/>
    <w:rsid w:val="0036231A"/>
    <w:rsid w:val="00366767"/>
    <w:rsid w:val="00374DD4"/>
    <w:rsid w:val="00375793"/>
    <w:rsid w:val="00396A34"/>
    <w:rsid w:val="003A76F5"/>
    <w:rsid w:val="003E1A36"/>
    <w:rsid w:val="00410371"/>
    <w:rsid w:val="00421C5E"/>
    <w:rsid w:val="004242F1"/>
    <w:rsid w:val="004433AD"/>
    <w:rsid w:val="0048161B"/>
    <w:rsid w:val="00482204"/>
    <w:rsid w:val="004A34EB"/>
    <w:rsid w:val="004B75B7"/>
    <w:rsid w:val="004D14DB"/>
    <w:rsid w:val="00510BD9"/>
    <w:rsid w:val="00511082"/>
    <w:rsid w:val="0051580D"/>
    <w:rsid w:val="00523769"/>
    <w:rsid w:val="00547111"/>
    <w:rsid w:val="00592D74"/>
    <w:rsid w:val="005D217A"/>
    <w:rsid w:val="005E2C44"/>
    <w:rsid w:val="00621188"/>
    <w:rsid w:val="006257ED"/>
    <w:rsid w:val="00625889"/>
    <w:rsid w:val="00695808"/>
    <w:rsid w:val="006B46FB"/>
    <w:rsid w:val="006C74B3"/>
    <w:rsid w:val="006E21FB"/>
    <w:rsid w:val="006E2B13"/>
    <w:rsid w:val="007161F4"/>
    <w:rsid w:val="007451AC"/>
    <w:rsid w:val="007819A0"/>
    <w:rsid w:val="00792342"/>
    <w:rsid w:val="007977A8"/>
    <w:rsid w:val="007B512A"/>
    <w:rsid w:val="007C2097"/>
    <w:rsid w:val="007D6A07"/>
    <w:rsid w:val="007E652D"/>
    <w:rsid w:val="007F122F"/>
    <w:rsid w:val="007F4A99"/>
    <w:rsid w:val="007F7259"/>
    <w:rsid w:val="008040A8"/>
    <w:rsid w:val="00810639"/>
    <w:rsid w:val="00827168"/>
    <w:rsid w:val="008279FA"/>
    <w:rsid w:val="00832867"/>
    <w:rsid w:val="00834376"/>
    <w:rsid w:val="0085478E"/>
    <w:rsid w:val="008626E7"/>
    <w:rsid w:val="00870EE7"/>
    <w:rsid w:val="008900DE"/>
    <w:rsid w:val="008A45A6"/>
    <w:rsid w:val="008B0807"/>
    <w:rsid w:val="008F686C"/>
    <w:rsid w:val="0090453F"/>
    <w:rsid w:val="0091340A"/>
    <w:rsid w:val="00914271"/>
    <w:rsid w:val="009148DE"/>
    <w:rsid w:val="00936A1A"/>
    <w:rsid w:val="009777D9"/>
    <w:rsid w:val="00985AFA"/>
    <w:rsid w:val="00991B88"/>
    <w:rsid w:val="009A5753"/>
    <w:rsid w:val="009A579D"/>
    <w:rsid w:val="009E3297"/>
    <w:rsid w:val="009F734F"/>
    <w:rsid w:val="00A04990"/>
    <w:rsid w:val="00A246B6"/>
    <w:rsid w:val="00A47E70"/>
    <w:rsid w:val="00A507A3"/>
    <w:rsid w:val="00A50CF0"/>
    <w:rsid w:val="00A66EDE"/>
    <w:rsid w:val="00A742B8"/>
    <w:rsid w:val="00A7671C"/>
    <w:rsid w:val="00AA2CBC"/>
    <w:rsid w:val="00AB4AEF"/>
    <w:rsid w:val="00AC5820"/>
    <w:rsid w:val="00AD1CD8"/>
    <w:rsid w:val="00B258BB"/>
    <w:rsid w:val="00B36934"/>
    <w:rsid w:val="00B62537"/>
    <w:rsid w:val="00B67B97"/>
    <w:rsid w:val="00B846DF"/>
    <w:rsid w:val="00B968C8"/>
    <w:rsid w:val="00BA298E"/>
    <w:rsid w:val="00BA3EC5"/>
    <w:rsid w:val="00BA51D9"/>
    <w:rsid w:val="00BB116B"/>
    <w:rsid w:val="00BB5DFC"/>
    <w:rsid w:val="00BD279D"/>
    <w:rsid w:val="00BD6BB8"/>
    <w:rsid w:val="00BF6C56"/>
    <w:rsid w:val="00C25C61"/>
    <w:rsid w:val="00C5088A"/>
    <w:rsid w:val="00C66BA2"/>
    <w:rsid w:val="00C77AC3"/>
    <w:rsid w:val="00C83BD1"/>
    <w:rsid w:val="00C95985"/>
    <w:rsid w:val="00CC5026"/>
    <w:rsid w:val="00CC68D0"/>
    <w:rsid w:val="00CE2F3B"/>
    <w:rsid w:val="00CF54C8"/>
    <w:rsid w:val="00D03F9A"/>
    <w:rsid w:val="00D06D51"/>
    <w:rsid w:val="00D23EDF"/>
    <w:rsid w:val="00D24991"/>
    <w:rsid w:val="00D50255"/>
    <w:rsid w:val="00DD0FBE"/>
    <w:rsid w:val="00DD5677"/>
    <w:rsid w:val="00DE27F9"/>
    <w:rsid w:val="00DE34CF"/>
    <w:rsid w:val="00E02F46"/>
    <w:rsid w:val="00E05DED"/>
    <w:rsid w:val="00E13F3D"/>
    <w:rsid w:val="00E2043D"/>
    <w:rsid w:val="00E34147"/>
    <w:rsid w:val="00E34898"/>
    <w:rsid w:val="00E86A08"/>
    <w:rsid w:val="00E956F1"/>
    <w:rsid w:val="00EA6E8E"/>
    <w:rsid w:val="00EB09B7"/>
    <w:rsid w:val="00EB221D"/>
    <w:rsid w:val="00ED359E"/>
    <w:rsid w:val="00EE5BA2"/>
    <w:rsid w:val="00EE7D7C"/>
    <w:rsid w:val="00F25D98"/>
    <w:rsid w:val="00F300FB"/>
    <w:rsid w:val="00F37343"/>
    <w:rsid w:val="00F9210E"/>
    <w:rsid w:val="00FB6386"/>
    <w:rsid w:val="00FC3B1E"/>
    <w:rsid w:val="00FE425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D1B745"/>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批注文字 Char"/>
    <w:link w:val="ac"/>
    <w:rsid w:val="00E204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164187">
      <w:bodyDiv w:val="1"/>
      <w:marLeft w:val="0"/>
      <w:marRight w:val="0"/>
      <w:marTop w:val="0"/>
      <w:marBottom w:val="0"/>
      <w:divBdr>
        <w:top w:val="none" w:sz="0" w:space="0" w:color="auto"/>
        <w:left w:val="none" w:sz="0" w:space="0" w:color="auto"/>
        <w:bottom w:val="none" w:sz="0" w:space="0" w:color="auto"/>
        <w:right w:val="none" w:sz="0" w:space="0" w:color="auto"/>
      </w:divBdr>
    </w:div>
    <w:div w:id="279453059">
      <w:bodyDiv w:val="1"/>
      <w:marLeft w:val="0"/>
      <w:marRight w:val="0"/>
      <w:marTop w:val="0"/>
      <w:marBottom w:val="0"/>
      <w:divBdr>
        <w:top w:val="none" w:sz="0" w:space="0" w:color="auto"/>
        <w:left w:val="none" w:sz="0" w:space="0" w:color="auto"/>
        <w:bottom w:val="none" w:sz="0" w:space="0" w:color="auto"/>
        <w:right w:val="none" w:sz="0" w:space="0" w:color="auto"/>
      </w:divBdr>
    </w:div>
    <w:div w:id="1185486209">
      <w:bodyDiv w:val="1"/>
      <w:marLeft w:val="0"/>
      <w:marRight w:val="0"/>
      <w:marTop w:val="0"/>
      <w:marBottom w:val="0"/>
      <w:divBdr>
        <w:top w:val="none" w:sz="0" w:space="0" w:color="auto"/>
        <w:left w:val="none" w:sz="0" w:space="0" w:color="auto"/>
        <w:bottom w:val="none" w:sz="0" w:space="0" w:color="auto"/>
        <w:right w:val="none" w:sz="0" w:space="0" w:color="auto"/>
      </w:divBdr>
    </w:div>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22782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AA4214-2FAE-4487-BE4D-3092B5AF3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550</Words>
  <Characters>3138</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cp:lastModifiedBy>
  <cp:revision>9</cp:revision>
  <cp:lastPrinted>1899-12-31T23:00:00Z</cp:lastPrinted>
  <dcterms:created xsi:type="dcterms:W3CDTF">2019-10-03T00:35:00Z</dcterms:created>
  <dcterms:modified xsi:type="dcterms:W3CDTF">2019-10-03T00:38:00Z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(3)xiTDYYAnHx2k7ENeqf+l+hpsIixyFbEdYih+zJxDUJZs2zkhkDA1JYomGeD4hMW9Sy4IIH9e
1iDcJZmtGie/b7dnhxxZYT9ffzZPhpP/IckxOaqZl5VA6FdLv56X9G32p/hta+cnwqvg+cjZ
dWV/diGyPOCb4zm4OGIei7U4bpTIDLkyBpPoC65tzZ2M0edIazRlAd9sVehNJHEYk818X2Bd
IbBBBDXpRn8GIfemUf</vt:lpwstr>
  </property>
  <property fmtid="{D5CDD505-2E9C-101B-9397-08002B2CF9AE}" pid="22" name="_2015_ms_pID_7253431">
    <vt:lpwstr>mE6KYMCThU38etyJwIVsMiUe1E2KUC/APYN2S4DbHglbSd9v3+CRxQ
pis8w8QAKmACfdsojyffALAdvMu3zs6539Kug9ICd8maqdWyxGF1BaDzFQ2QhpUoQxHtA4Wb
JHnvJ0W6LxzHUG/Bwb2Hq9tQwyVCgk/+1LqGJGDmf9Fhu+SxOPOJ/2Jlq+pzNQpM8HJzzUju
j1e9Lw3B/09EhT520DpVzh39IQW+zfkAeFDa</vt:lpwstr>
  </property>
  <property fmtid="{D5CDD505-2E9C-101B-9397-08002B2CF9AE}" pid="23" name="_2015_ms_pID_7253432">
    <vt:lpwstr>QU1/GMP2glezA3zpC1p2Jvw=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1570062834</vt:lpwstr>
  </property>
</Properties>
</file>